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AE1CA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C63898">
        <w:rPr>
          <w:b/>
          <w:i/>
          <w:noProof/>
          <w:sz w:val="28"/>
        </w:rPr>
        <w:t>4616</w:t>
      </w:r>
      <w:r w:rsidR="001B2720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8BFD76" w:rsidR="001E41F3" w:rsidRPr="00410371" w:rsidRDefault="00D16FF6" w:rsidP="00690F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690FC0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9D663" w:rsidR="001E41F3" w:rsidRPr="00D16FF6" w:rsidRDefault="00421F04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0564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3A1C45" w:rsidR="001E41F3" w:rsidRPr="00410371" w:rsidRDefault="00D610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DD7D04" w:rsidR="001E41F3" w:rsidRPr="00410371" w:rsidRDefault="00D16FF6" w:rsidP="00690F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690FC0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919B0" w:rsidR="001E41F3" w:rsidRDefault="00D559F7" w:rsidP="00286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pdate </w:t>
            </w:r>
            <w:r>
              <w:rPr>
                <w:noProof/>
                <w:lang w:eastAsia="zh-CN"/>
              </w:rPr>
              <w:t xml:space="preserve">of </w:t>
            </w:r>
            <w:r w:rsidR="00286AF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cope</w:t>
            </w:r>
            <w:r w:rsidR="00286AF7">
              <w:rPr>
                <w:noProof/>
                <w:lang w:eastAsia="zh-CN"/>
              </w:rPr>
              <w:t xml:space="preserve"> and O</w:t>
            </w:r>
            <w:r>
              <w:rPr>
                <w:noProof/>
                <w:lang w:eastAsia="zh-CN"/>
              </w:rPr>
              <w:t>verview and Service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7BA59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2C23C5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E816E" w14:textId="57C07CC5" w:rsidR="001E41F3" w:rsidRDefault="001B2DE2" w:rsidP="00B106F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Scope chapter says </w:t>
            </w:r>
            <w:r>
              <w:t>t</w:t>
            </w:r>
            <w:r w:rsidRPr="00D165ED">
              <w:t>he 5G System stage 3 call flows are provided in</w:t>
            </w:r>
            <w:r>
              <w:t xml:space="preserve"> 29.513, </w:t>
            </w:r>
            <w:r w:rsidR="00C56B76">
              <w:t xml:space="preserve">while </w:t>
            </w:r>
            <w:r>
              <w:t>t</w:t>
            </w:r>
            <w:r w:rsidRPr="00D165ED">
              <w:t>he Network Data Analytics signalling flows</w:t>
            </w:r>
            <w:r>
              <w:t xml:space="preserve"> are defined in 29.552 acturally</w:t>
            </w:r>
            <w:r w:rsidR="002C23C5">
              <w:t xml:space="preserve">, </w:t>
            </w:r>
            <w:r w:rsidR="00C56B76">
              <w:t xml:space="preserve">only </w:t>
            </w:r>
            <w:r w:rsidR="002C23C5">
              <w:t>the PCC related procedure is descirbed in TS 29.513</w:t>
            </w:r>
            <w:r>
              <w:t>.</w:t>
            </w:r>
          </w:p>
          <w:p w14:paraId="36C3F35E" w14:textId="0BE09B8D" w:rsidR="001B2DE2" w:rsidRDefault="001B2DE2" w:rsidP="00B106FF">
            <w:pPr>
              <w:pStyle w:val="CRCoverPage"/>
              <w:spacing w:after="0"/>
              <w:ind w:left="100"/>
            </w:pPr>
          </w:p>
          <w:p w14:paraId="43FB0AFB" w14:textId="67E35FDD" w:rsidR="00AC2A6A" w:rsidRDefault="00AC2A6A" w:rsidP="00AC2A6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verview of </w:t>
            </w:r>
            <w:r w:rsidRPr="00D165ED">
              <w:t>Nnwdaf_</w:t>
            </w:r>
            <w:r w:rsidRPr="00D165ED">
              <w:rPr>
                <w:lang w:eastAsia="zh-CN"/>
              </w:rPr>
              <w:t>MLModelProvision</w:t>
            </w:r>
            <w:r w:rsidRPr="00D165ED">
              <w:t xml:space="preserve"> service</w:t>
            </w:r>
            <w:r>
              <w:t>s states they are defined in 23.503, however 23.503 have nothing to do with the definition of these Nnwdaf services.</w:t>
            </w:r>
          </w:p>
          <w:p w14:paraId="42BC2B6B" w14:textId="77777777" w:rsidR="00AC2A6A" w:rsidRDefault="00AC2A6A" w:rsidP="00B106FF">
            <w:pPr>
              <w:pStyle w:val="CRCoverPage"/>
              <w:spacing w:after="0"/>
              <w:ind w:left="100"/>
            </w:pPr>
          </w:p>
          <w:p w14:paraId="708AA7DE" w14:textId="7E23102E" w:rsidR="00B106FF" w:rsidRDefault="00D559F7" w:rsidP="00C56B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D165ED">
              <w:t>Service Architecture</w:t>
            </w:r>
            <w:r>
              <w:t xml:space="preserve"> of </w:t>
            </w:r>
            <w:r w:rsidRPr="00D165ED">
              <w:t>Nnwdaf_EventsSubscription</w:t>
            </w:r>
            <w:r>
              <w:t xml:space="preserve">, </w:t>
            </w:r>
            <w:r w:rsidRPr="00D165ED">
              <w:t>Nnwdaf_AnalyticsInfo</w:t>
            </w:r>
            <w:r>
              <w:t xml:space="preserve"> and </w:t>
            </w:r>
            <w:r w:rsidRPr="00D165ED">
              <w:t>Nnwdaf_</w:t>
            </w:r>
            <w:r w:rsidRPr="00D165ED">
              <w:rPr>
                <w:lang w:eastAsia="zh-CN"/>
              </w:rPr>
              <w:t>MLModelProvision</w:t>
            </w:r>
            <w:r w:rsidRPr="00D165ED">
              <w:t xml:space="preserve"> service</w:t>
            </w:r>
            <w:r>
              <w:t>s mentions t</w:t>
            </w:r>
            <w:r w:rsidRPr="00D165ED">
              <w:t xml:space="preserve">he Policy and Charging related 5G architecture is described in </w:t>
            </w:r>
            <w:r>
              <w:t>29.513, however</w:t>
            </w:r>
            <w:r w:rsidR="00C56B76">
              <w:t xml:space="preserve"> the descriptions on Network Data Analytics signaling flows in TS 29.552 are missing, and TS 29.513 has no descriptoins on the Nnwdaf_MLModelProvision service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2E4C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554D1" w14:textId="695B452F" w:rsidR="001E41F3" w:rsidRDefault="00286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Fix the issues above.</w:t>
            </w:r>
          </w:p>
          <w:p w14:paraId="31C656EC" w14:textId="1552AF23" w:rsidR="00B106FF" w:rsidRPr="00B11437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7A0A84" w:rsidR="001E41F3" w:rsidRDefault="00286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A6CC32" w:rsidR="001E41F3" w:rsidRDefault="001B2D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1,</w:t>
            </w:r>
            <w:r>
              <w:rPr>
                <w:lang w:eastAsia="zh-CN"/>
              </w:rPr>
              <w:t xml:space="preserve"> </w:t>
            </w:r>
            <w:r w:rsidRPr="00D165ED">
              <w:t>4.2.</w:t>
            </w:r>
            <w:r w:rsidRPr="00D165ED">
              <w:rPr>
                <w:rFonts w:hint="eastAsia"/>
                <w:lang w:eastAsia="zh-CN"/>
              </w:rPr>
              <w:t>1</w:t>
            </w:r>
            <w:r w:rsidRPr="00D165ED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2, </w:t>
            </w:r>
            <w:r w:rsidRPr="00D165ED">
              <w:t>4.3.</w:t>
            </w:r>
            <w:r w:rsidRPr="00D165ED">
              <w:rPr>
                <w:rFonts w:hint="eastAsia"/>
                <w:lang w:eastAsia="zh-CN"/>
              </w:rPr>
              <w:t>1</w:t>
            </w:r>
            <w:r w:rsidRPr="00D165ED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2, </w:t>
            </w:r>
            <w:r w:rsidRPr="00D165ED">
              <w:t>4.5.</w:t>
            </w:r>
            <w:r w:rsidRPr="00D165ED">
              <w:rPr>
                <w:rFonts w:hint="eastAsia"/>
                <w:lang w:eastAsia="zh-CN"/>
              </w:rPr>
              <w:t>1</w:t>
            </w:r>
            <w:r w:rsidRPr="00D165ED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Pr="00D165ED">
              <w:t>4.5.</w:t>
            </w:r>
            <w:r w:rsidRPr="00D165ED">
              <w:rPr>
                <w:rFonts w:hint="eastAsia"/>
                <w:lang w:eastAsia="zh-CN"/>
              </w:rPr>
              <w:t>1</w:t>
            </w:r>
            <w:r w:rsidRPr="00D165ED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B7D294" w14:textId="3A8E103C" w:rsidR="00207995" w:rsidRPr="00690FC0" w:rsidRDefault="00D16FF6" w:rsidP="00690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5DAEEBE" w14:textId="77777777" w:rsidR="00CF387A" w:rsidRPr="00D165ED" w:rsidRDefault="00CF387A" w:rsidP="00CF387A">
      <w:pPr>
        <w:pStyle w:val="1"/>
      </w:pPr>
      <w:bookmarkStart w:id="2" w:name="_Toc28012745"/>
      <w:bookmarkStart w:id="3" w:name="_Toc34266215"/>
      <w:bookmarkStart w:id="4" w:name="_Toc36102386"/>
      <w:bookmarkStart w:id="5" w:name="_Toc43563428"/>
      <w:bookmarkStart w:id="6" w:name="_Toc45133971"/>
      <w:bookmarkStart w:id="7" w:name="_Toc50031901"/>
      <w:bookmarkStart w:id="8" w:name="_Toc51762821"/>
      <w:bookmarkStart w:id="9" w:name="_Toc56640888"/>
      <w:bookmarkStart w:id="10" w:name="_Toc59017856"/>
      <w:bookmarkStart w:id="11" w:name="_Toc66231724"/>
      <w:bookmarkStart w:id="12" w:name="_Toc68168885"/>
      <w:bookmarkStart w:id="13" w:name="_Toc70550531"/>
      <w:bookmarkStart w:id="14" w:name="_Toc83232968"/>
      <w:bookmarkStart w:id="15" w:name="_Toc85552857"/>
      <w:bookmarkStart w:id="16" w:name="_Toc85556956"/>
      <w:bookmarkStart w:id="17" w:name="_Toc88667458"/>
      <w:bookmarkStart w:id="18" w:name="_Toc90655743"/>
      <w:bookmarkStart w:id="19" w:name="_Toc94064124"/>
      <w:bookmarkStart w:id="20" w:name="_Toc98233504"/>
      <w:bookmarkStart w:id="21" w:name="_Toc101244280"/>
      <w:bookmarkStart w:id="22" w:name="_Toc104538869"/>
      <w:r w:rsidRPr="00D165ED">
        <w:t>1</w:t>
      </w:r>
      <w:r w:rsidRPr="00D165ED">
        <w:tab/>
        <w:t>Scope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B059935" w14:textId="77777777" w:rsidR="00CF387A" w:rsidRPr="00D165ED" w:rsidRDefault="00CF387A" w:rsidP="00CF387A">
      <w:r w:rsidRPr="00D165ED">
        <w:t>The present specification provides the stage 3 definition of the Network Data Analytics Function Services of the 5G System.</w:t>
      </w:r>
    </w:p>
    <w:p w14:paraId="60D36A35" w14:textId="77777777" w:rsidR="00CF387A" w:rsidRPr="00D165ED" w:rsidRDefault="00CF387A" w:rsidP="00CF387A">
      <w:r w:rsidRPr="00D165ED">
        <w:t>The 5G System Architecture is defined in 3GPP</w:t>
      </w:r>
      <w:r w:rsidRPr="00D165ED">
        <w:rPr>
          <w:rFonts w:ascii="Cambria" w:eastAsia="Cambria" w:hAnsi="Cambria"/>
        </w:rPr>
        <w:t> </w:t>
      </w:r>
      <w:r w:rsidRPr="00D165ED">
        <w:t>TS</w:t>
      </w:r>
      <w:r w:rsidRPr="00D165ED">
        <w:rPr>
          <w:rFonts w:ascii="Cambria" w:eastAsia="Cambria" w:hAnsi="Cambria"/>
        </w:rPr>
        <w:t> </w:t>
      </w:r>
      <w:r w:rsidRPr="00D165ED">
        <w:t xml:space="preserve">23.501 [2]. The stage 2 definition and related procedures for Network Data Analytics Function Services are specified in 3GPP TS 23.288 [17] and 3GPP TS 23.503 [4]. </w:t>
      </w:r>
    </w:p>
    <w:p w14:paraId="299E58EF" w14:textId="59D3B718" w:rsidR="00CF387A" w:rsidRPr="00D165ED" w:rsidRDefault="00CF387A" w:rsidP="00CF387A">
      <w:r w:rsidRPr="00D165ED">
        <w:t>The 5G System stage 3 call flows are provided in 3GPP </w:t>
      </w:r>
      <w:r w:rsidRPr="00D165ED">
        <w:rPr>
          <w:rFonts w:hint="eastAsia"/>
          <w:lang w:eastAsia="zh-CN"/>
        </w:rPr>
        <w:t>TS</w:t>
      </w:r>
      <w:r w:rsidRPr="00D165ED">
        <w:t> </w:t>
      </w:r>
      <w:ins w:id="23" w:author="ZTE" w:date="2022-08-10T20:46:00Z">
        <w:r w:rsidR="004F6D6F">
          <w:t>29.552 [25]</w:t>
        </w:r>
      </w:ins>
      <w:ins w:id="24" w:author="Maria Liang v1" w:date="2022-08-21T17:38:00Z">
        <w:r w:rsidR="00AC2A6A">
          <w:t xml:space="preserve"> and </w:t>
        </w:r>
      </w:ins>
      <w:ins w:id="25" w:author="ZTE_1" w:date="2022-08-22T09:53:00Z">
        <w:r w:rsidR="00487108" w:rsidRPr="00D165ED">
          <w:t>3GPP </w:t>
        </w:r>
        <w:r w:rsidR="00487108" w:rsidRPr="00D165ED">
          <w:rPr>
            <w:rFonts w:hint="eastAsia"/>
            <w:lang w:eastAsia="zh-CN"/>
          </w:rPr>
          <w:t>TS</w:t>
        </w:r>
        <w:r w:rsidR="00487108" w:rsidRPr="00D165ED">
          <w:t> </w:t>
        </w:r>
      </w:ins>
      <w:r w:rsidRPr="00D165ED">
        <w:t>29.513 [5].</w:t>
      </w:r>
    </w:p>
    <w:p w14:paraId="3AC68EF5" w14:textId="77777777" w:rsidR="00CF387A" w:rsidRPr="00D165ED" w:rsidRDefault="00CF387A" w:rsidP="00CF387A">
      <w:r w:rsidRPr="00D165ED">
        <w:t>The Technical Realization of the Service Based Architecture and the Principles and Guidelines for Services Definition are specified in 3GPP TS 29.500 [6] and 3GPP TS 29.501 [7].</w:t>
      </w:r>
    </w:p>
    <w:p w14:paraId="6E672771" w14:textId="77777777" w:rsidR="00CF387A" w:rsidRPr="00D165ED" w:rsidRDefault="00CF387A" w:rsidP="00CF387A">
      <w:r w:rsidRPr="00D165ED">
        <w:t xml:space="preserve">The Network Data Analytics Function Services are provided by the Network Data Analytics Function (NWDAF). </w:t>
      </w:r>
    </w:p>
    <w:p w14:paraId="2C3F0B26" w14:textId="77777777" w:rsidR="00D5623A" w:rsidRDefault="00D5623A" w:rsidP="00B106FF"/>
    <w:p w14:paraId="3198B114" w14:textId="62A72AA0" w:rsidR="00CF387A" w:rsidRPr="00690FC0" w:rsidRDefault="00CF387A" w:rsidP="00CF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2989210E" w14:textId="77777777" w:rsidR="00CF387A" w:rsidRPr="00D165ED" w:rsidRDefault="00CF387A" w:rsidP="00CF387A">
      <w:pPr>
        <w:pStyle w:val="40"/>
      </w:pPr>
      <w:bookmarkStart w:id="26" w:name="_Toc28012755"/>
      <w:bookmarkStart w:id="27" w:name="_Toc34266225"/>
      <w:bookmarkStart w:id="28" w:name="_Toc36102396"/>
      <w:bookmarkStart w:id="29" w:name="_Toc43563438"/>
      <w:bookmarkStart w:id="30" w:name="_Toc45133981"/>
      <w:bookmarkStart w:id="31" w:name="_Toc50031911"/>
      <w:bookmarkStart w:id="32" w:name="_Toc51762831"/>
      <w:bookmarkStart w:id="33" w:name="_Toc56640898"/>
      <w:bookmarkStart w:id="34" w:name="_Toc59017866"/>
      <w:bookmarkStart w:id="35" w:name="_Toc66231734"/>
      <w:bookmarkStart w:id="36" w:name="_Toc68168895"/>
      <w:bookmarkStart w:id="37" w:name="_Toc70550541"/>
      <w:bookmarkStart w:id="38" w:name="_Toc83232978"/>
      <w:bookmarkStart w:id="39" w:name="_Toc85552867"/>
      <w:bookmarkStart w:id="40" w:name="_Toc85556966"/>
      <w:bookmarkStart w:id="41" w:name="_Toc88667468"/>
      <w:bookmarkStart w:id="42" w:name="_Toc90655753"/>
      <w:bookmarkStart w:id="43" w:name="_Toc94064134"/>
      <w:bookmarkStart w:id="44" w:name="_Toc98233514"/>
      <w:bookmarkStart w:id="45" w:name="_Toc101244290"/>
      <w:bookmarkStart w:id="46" w:name="_Toc104538879"/>
      <w:r w:rsidRPr="00D165ED">
        <w:t>4.2.</w:t>
      </w:r>
      <w:r w:rsidRPr="00D165ED">
        <w:rPr>
          <w:rFonts w:hint="eastAsia"/>
        </w:rPr>
        <w:t>1</w:t>
      </w:r>
      <w:r w:rsidRPr="00D165ED">
        <w:t>.2</w:t>
      </w:r>
      <w:r w:rsidRPr="00D165ED">
        <w:rPr>
          <w:rFonts w:hint="eastAsia"/>
        </w:rPr>
        <w:tab/>
      </w:r>
      <w:r w:rsidRPr="00D165ED">
        <w:t>Service Architecture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CC5CC90" w14:textId="42C01525" w:rsidR="00CF387A" w:rsidRPr="00D165ED" w:rsidRDefault="00CF387A" w:rsidP="00CF387A">
      <w:r w:rsidRPr="00D165ED">
        <w:t xml:space="preserve">The 5G System Architecture is defined in 3GPP TS 23.501 [2]. The Network Data Analytics Exposure architecture is defined in 3GPP TS 23.288 [17]. </w:t>
      </w:r>
      <w:ins w:id="47" w:author="ZTE" w:date="2022-08-10T20:34:00Z">
        <w:r w:rsidRPr="00D165ED">
          <w:t>The Network Data Analytics signalling flows are defined in 3GPP TS 29.552 [25]</w:t>
        </w:r>
      </w:ins>
      <w:ins w:id="48" w:author="Maria Liang v1" w:date="2022-08-21T17:39:00Z">
        <w:r w:rsidR="00AC2A6A">
          <w:t xml:space="preserve">, </w:t>
        </w:r>
      </w:ins>
      <w:ins w:id="49" w:author="Maria Liang v1" w:date="2022-08-21T17:40:00Z">
        <w:r w:rsidR="00AC2A6A">
          <w:t>t</w:t>
        </w:r>
      </w:ins>
      <w:del w:id="50" w:author="Maria Liang v1" w:date="2022-08-21T17:40:00Z">
        <w:r w:rsidRPr="00D165ED" w:rsidDel="00AC2A6A">
          <w:delText>T</w:delText>
        </w:r>
      </w:del>
      <w:r w:rsidRPr="00D165ED">
        <w:t xml:space="preserve">he Policy and Charging related 5G architecture is also described in 3GPP TS 23.503 [4] </w:t>
      </w:r>
      <w:r w:rsidRPr="00D165ED">
        <w:rPr>
          <w:lang w:val="en-US"/>
        </w:rPr>
        <w:t>and</w:t>
      </w:r>
      <w:r w:rsidRPr="00D165ED">
        <w:t xml:space="preserve"> 3GPP TS 29.513 [5].</w:t>
      </w:r>
    </w:p>
    <w:p w14:paraId="1B4565D0" w14:textId="77777777" w:rsidR="00CF387A" w:rsidRPr="00D165ED" w:rsidRDefault="00CF387A" w:rsidP="00CF387A">
      <w:r w:rsidRPr="00D165ED">
        <w:t>The Nnwdaf_EventsSubscription service is part of the Nnwdaf service-based interface exhibited by the Network Data Analytics Function (NWDAF).</w:t>
      </w:r>
    </w:p>
    <w:p w14:paraId="505FAA90" w14:textId="77777777" w:rsidR="00CF387A" w:rsidRPr="00D165ED" w:rsidRDefault="00CF387A" w:rsidP="00CF387A">
      <w:r w:rsidRPr="00D165ED">
        <w:t>Known consumers of the Nnwdaf_EventsSubscription service are:</w:t>
      </w:r>
    </w:p>
    <w:p w14:paraId="011F3387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 xml:space="preserve">Policy Control Function (PCF) </w:t>
      </w:r>
    </w:p>
    <w:p w14:paraId="25087406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Network Slice Selection Function (NSSF)</w:t>
      </w:r>
    </w:p>
    <w:p w14:paraId="5057C393" w14:textId="77777777" w:rsidR="00CF387A" w:rsidRPr="00D165ED" w:rsidRDefault="00CF387A" w:rsidP="00CF387A">
      <w:pPr>
        <w:pStyle w:val="B1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 xml:space="preserve">Access and Mobility Management Function (AMF) </w:t>
      </w:r>
    </w:p>
    <w:p w14:paraId="51F6C8FD" w14:textId="77777777" w:rsidR="00CF387A" w:rsidRPr="00D165ED" w:rsidRDefault="00CF387A" w:rsidP="00CF387A">
      <w:pPr>
        <w:pStyle w:val="B1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 xml:space="preserve">Session Management Function (SMF) </w:t>
      </w:r>
    </w:p>
    <w:p w14:paraId="03896755" w14:textId="77777777" w:rsidR="00CF387A" w:rsidRPr="00D165ED" w:rsidRDefault="00CF387A" w:rsidP="00CF387A">
      <w:pPr>
        <w:pStyle w:val="B1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 xml:space="preserve">Network Exposure Function (NEF) </w:t>
      </w:r>
    </w:p>
    <w:p w14:paraId="494DDE0D" w14:textId="77777777" w:rsidR="00CF387A" w:rsidRPr="00D165ED" w:rsidRDefault="00CF387A" w:rsidP="00CF387A">
      <w:pPr>
        <w:pStyle w:val="B1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 xml:space="preserve">Application Function (AF) </w:t>
      </w:r>
    </w:p>
    <w:p w14:paraId="4B4C7F13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Operation, Administration, and Maintenance (OAM)</w:t>
      </w:r>
    </w:p>
    <w:p w14:paraId="50B3DA63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 xml:space="preserve">Charging Enablement Function (CEF) </w:t>
      </w:r>
    </w:p>
    <w:p w14:paraId="1ECDE3AE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Network Data Analytics Function (NWDAF)</w:t>
      </w:r>
    </w:p>
    <w:p w14:paraId="5BA44A46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Data Collection Coordination Function (DCCF)</w:t>
      </w:r>
    </w:p>
    <w:p w14:paraId="48C244E2" w14:textId="77777777" w:rsidR="00CF387A" w:rsidRPr="00D165ED" w:rsidRDefault="00CF387A" w:rsidP="00CF387A">
      <w:r w:rsidRPr="00D165ED">
        <w:t>The PCF accesses the Nnwdaf_EventsSubscription service at the NWDAF via the N23 Reference point. The NSSF accesses the Nnwdaf_EventsSubscription service at the NWDAF via the N34 Reference point.</w:t>
      </w:r>
    </w:p>
    <w:p w14:paraId="5FD969B1" w14:textId="77777777" w:rsidR="00CF387A" w:rsidRPr="00D165ED" w:rsidRDefault="00CF387A" w:rsidP="00CF387A">
      <w:pPr>
        <w:pStyle w:val="TH"/>
        <w:rPr>
          <w:lang w:val="en-US"/>
        </w:rPr>
      </w:pPr>
      <w:r>
        <w:rPr>
          <w:lang w:val="en-US" w:eastAsia="zh-CN"/>
        </w:rPr>
        <w:object w:dxaOrig="10741" w:dyaOrig="2841" w14:anchorId="522ADC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8pt;height:118.2pt" o:ole="">
            <v:imagedata r:id="rId13" o:title=""/>
          </v:shape>
          <o:OLEObject Type="Embed" ProgID="Visio.Drawing.15" ShapeID="_x0000_i1025" DrawAspect="Content" ObjectID="_1722953157" r:id="rId14"/>
        </w:object>
      </w:r>
    </w:p>
    <w:p w14:paraId="32B8921B" w14:textId="77777777" w:rsidR="00CF387A" w:rsidRPr="00D165ED" w:rsidRDefault="00CF387A" w:rsidP="00CF387A">
      <w:pPr>
        <w:pStyle w:val="TF"/>
      </w:pPr>
      <w:r w:rsidRPr="00D165ED">
        <w:t>Figure 4.2.1.2-1</w:t>
      </w:r>
      <w:r w:rsidRPr="00D165ED">
        <w:rPr>
          <w:lang w:eastAsia="zh-CN"/>
        </w:rPr>
        <w:t>:</w:t>
      </w:r>
      <w:r w:rsidRPr="00D165ED">
        <w:t xml:space="preserve"> Reference Architecture for the Nnwdaf_EventsSubscription Service; SBI representation</w:t>
      </w:r>
    </w:p>
    <w:p w14:paraId="6DC9D160" w14:textId="77777777" w:rsidR="00CF387A" w:rsidRDefault="00CF387A" w:rsidP="00CF387A">
      <w:pPr>
        <w:pStyle w:val="TH"/>
        <w:rPr>
          <w:lang w:val="en-US" w:eastAsia="zh-CN"/>
        </w:rPr>
      </w:pPr>
      <w:r>
        <w:rPr>
          <w:lang w:val="en-US" w:eastAsia="zh-CN"/>
        </w:rPr>
        <w:object w:dxaOrig="11781" w:dyaOrig="2851" w14:anchorId="51517F96">
          <v:shape id="_x0000_i1026" type="#_x0000_t75" style="width:6in;height:103.9pt" o:ole="">
            <v:imagedata r:id="rId15" o:title=""/>
          </v:shape>
          <o:OLEObject Type="Embed" ProgID="Visio.Drawing.15" ShapeID="_x0000_i1026" DrawAspect="Content" ObjectID="_1722953158" r:id="rId16"/>
        </w:object>
      </w:r>
    </w:p>
    <w:p w14:paraId="72723939" w14:textId="77777777" w:rsidR="00CF387A" w:rsidRPr="00D165ED" w:rsidRDefault="00CF387A" w:rsidP="00CF387A">
      <w:pPr>
        <w:pStyle w:val="TF"/>
      </w:pPr>
      <w:r w:rsidRPr="00D165ED">
        <w:t>Figure 4.2.1.2-2</w:t>
      </w:r>
      <w:r w:rsidRPr="00D165ED">
        <w:rPr>
          <w:lang w:eastAsia="zh-CN"/>
        </w:rPr>
        <w:t>:</w:t>
      </w:r>
      <w:r w:rsidRPr="00D165ED">
        <w:t xml:space="preserve"> Reference Architecture for the Nnwdaf_EventsSubscription Service: reference point representation</w:t>
      </w:r>
    </w:p>
    <w:p w14:paraId="51DAD3BE" w14:textId="77777777" w:rsidR="00CF387A" w:rsidRDefault="00CF387A" w:rsidP="00B106FF"/>
    <w:p w14:paraId="45F58665" w14:textId="77777777" w:rsidR="00CF387A" w:rsidRPr="00690FC0" w:rsidRDefault="00CF387A" w:rsidP="00CF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39D999CB" w14:textId="77777777" w:rsidR="00CF387A" w:rsidRPr="00D165ED" w:rsidRDefault="00CF387A" w:rsidP="00CF387A">
      <w:pPr>
        <w:pStyle w:val="40"/>
      </w:pPr>
      <w:bookmarkStart w:id="51" w:name="_Toc28012774"/>
      <w:bookmarkStart w:id="52" w:name="_Toc34266244"/>
      <w:bookmarkStart w:id="53" w:name="_Toc36102415"/>
      <w:bookmarkStart w:id="54" w:name="_Toc43563457"/>
      <w:bookmarkStart w:id="55" w:name="_Toc45134000"/>
      <w:bookmarkStart w:id="56" w:name="_Toc50031930"/>
      <w:bookmarkStart w:id="57" w:name="_Toc51762850"/>
      <w:bookmarkStart w:id="58" w:name="_Toc56640917"/>
      <w:bookmarkStart w:id="59" w:name="_Toc59017885"/>
      <w:bookmarkStart w:id="60" w:name="_Toc66231753"/>
      <w:bookmarkStart w:id="61" w:name="_Toc68168914"/>
      <w:bookmarkStart w:id="62" w:name="_Toc70550560"/>
      <w:bookmarkStart w:id="63" w:name="_Toc83232997"/>
      <w:bookmarkStart w:id="64" w:name="_Toc85552891"/>
      <w:bookmarkStart w:id="65" w:name="_Toc85556990"/>
      <w:bookmarkStart w:id="66" w:name="_Toc88667492"/>
      <w:bookmarkStart w:id="67" w:name="_Toc90655777"/>
      <w:bookmarkStart w:id="68" w:name="_Toc94064158"/>
      <w:bookmarkStart w:id="69" w:name="_Toc98233538"/>
      <w:bookmarkStart w:id="70" w:name="_Toc101244314"/>
      <w:bookmarkStart w:id="71" w:name="_Toc104538903"/>
      <w:r w:rsidRPr="00D165ED">
        <w:t>4.3.</w:t>
      </w:r>
      <w:r w:rsidRPr="00D165ED">
        <w:rPr>
          <w:rFonts w:hint="eastAsia"/>
        </w:rPr>
        <w:t>1</w:t>
      </w:r>
      <w:r w:rsidRPr="00D165ED">
        <w:t>.2</w:t>
      </w:r>
      <w:r w:rsidRPr="00D165ED">
        <w:rPr>
          <w:rFonts w:hint="eastAsia"/>
        </w:rPr>
        <w:tab/>
      </w:r>
      <w:r w:rsidRPr="00D165ED">
        <w:t>Service Architecture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BEDDA82" w14:textId="26FD040A" w:rsidR="00CF387A" w:rsidRPr="00D165ED" w:rsidRDefault="00CF387A" w:rsidP="00CF387A">
      <w:r w:rsidRPr="00D165ED">
        <w:t xml:space="preserve">The 5G System Architecture is defined in 3GPP TS 23.501 [2]. The Network Data Analytics Exposure architecture is defined in 3GPP TS 23.288 [17]. </w:t>
      </w:r>
      <w:ins w:id="72" w:author="ZTE" w:date="2022-08-10T20:34:00Z">
        <w:r w:rsidRPr="00D165ED">
          <w:t>The Network Data Analytics signalling flows are defined in 3GPP TS 29.552 [25]</w:t>
        </w:r>
      </w:ins>
      <w:ins w:id="73" w:author="Maria Liang v1" w:date="2022-08-21T17:40:00Z">
        <w:r w:rsidR="00AC2A6A">
          <w:t>, t</w:t>
        </w:r>
      </w:ins>
      <w:del w:id="74" w:author="Maria Liang v1" w:date="2022-08-21T17:40:00Z">
        <w:r w:rsidRPr="00D165ED" w:rsidDel="00AC2A6A">
          <w:delText>T</w:delText>
        </w:r>
      </w:del>
      <w:r w:rsidRPr="00D165ED">
        <w:t>he Policy and Charging related 5G architecture is also described in 3GPP TS 2</w:t>
      </w:r>
      <w:r w:rsidRPr="00D165ED">
        <w:rPr>
          <w:rFonts w:hint="eastAsia"/>
          <w:lang w:eastAsia="zh-CN"/>
        </w:rPr>
        <w:t>3</w:t>
      </w:r>
      <w:r w:rsidRPr="00D165ED">
        <w:t>.503 [4] and 3GPP TS 29.513 [5].</w:t>
      </w:r>
    </w:p>
    <w:p w14:paraId="1EE49E4C" w14:textId="77777777" w:rsidR="00CF387A" w:rsidRPr="00D165ED" w:rsidRDefault="00CF387A" w:rsidP="00CF387A">
      <w:r w:rsidRPr="00D165ED">
        <w:t>The</w:t>
      </w:r>
      <w:r w:rsidRPr="00D165ED">
        <w:rPr>
          <w:rFonts w:eastAsia="Batang"/>
        </w:rPr>
        <w:t xml:space="preserve"> </w:t>
      </w:r>
      <w:r w:rsidRPr="00D165ED">
        <w:t>Nnwdaf_AnalyticsInfo service is part of the Nnwdaf service-based interface exhibited by the Network Data Analytics Function (NWDAF).</w:t>
      </w:r>
    </w:p>
    <w:p w14:paraId="439980D5" w14:textId="77777777" w:rsidR="00CF387A" w:rsidRPr="00D165ED" w:rsidRDefault="00CF387A" w:rsidP="00CF387A">
      <w:r w:rsidRPr="00D165ED">
        <w:t xml:space="preserve">Known consumers of the Nnwdaf_AnalyticsInfo service are: </w:t>
      </w:r>
    </w:p>
    <w:p w14:paraId="72F04032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 xml:space="preserve">Policy Control Function (PCF) </w:t>
      </w:r>
    </w:p>
    <w:p w14:paraId="05DBAFAF" w14:textId="77777777" w:rsidR="00CF387A" w:rsidRPr="00D165ED" w:rsidRDefault="00CF387A" w:rsidP="00CF387A">
      <w:pPr>
        <w:pStyle w:val="B1"/>
        <w:rPr>
          <w:rFonts w:eastAsia="等线"/>
        </w:rPr>
      </w:pPr>
      <w:r w:rsidRPr="00D165ED">
        <w:t>-</w:t>
      </w:r>
      <w:r w:rsidRPr="00D165ED">
        <w:tab/>
        <w:t>Network Slice Selection Function (NSSF)</w:t>
      </w:r>
      <w:r w:rsidRPr="00D165ED">
        <w:rPr>
          <w:rFonts w:eastAsia="等线"/>
        </w:rPr>
        <w:t xml:space="preserve"> </w:t>
      </w:r>
    </w:p>
    <w:p w14:paraId="57EF873E" w14:textId="77777777" w:rsidR="00CF387A" w:rsidRPr="00D165ED" w:rsidRDefault="00CF387A" w:rsidP="00CF387A">
      <w:pPr>
        <w:pStyle w:val="B1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 xml:space="preserve">Access and Mobility Management Function (AMF) </w:t>
      </w:r>
    </w:p>
    <w:p w14:paraId="1B2437FB" w14:textId="77777777" w:rsidR="00CF387A" w:rsidRPr="00D165ED" w:rsidRDefault="00CF387A" w:rsidP="00CF387A">
      <w:pPr>
        <w:pStyle w:val="B1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 xml:space="preserve">Session Management Function (SMF) </w:t>
      </w:r>
    </w:p>
    <w:p w14:paraId="57846595" w14:textId="77777777" w:rsidR="00CF387A" w:rsidRPr="00D165ED" w:rsidRDefault="00CF387A" w:rsidP="00CF387A">
      <w:pPr>
        <w:pStyle w:val="B1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 xml:space="preserve">Network Exposure Function (NEF) </w:t>
      </w:r>
    </w:p>
    <w:p w14:paraId="0D39F753" w14:textId="77777777" w:rsidR="00CF387A" w:rsidRPr="00D165ED" w:rsidRDefault="00CF387A" w:rsidP="00CF387A">
      <w:pPr>
        <w:pStyle w:val="B1"/>
        <w:rPr>
          <w:rFonts w:eastAsia="等线"/>
        </w:rPr>
      </w:pPr>
      <w:r w:rsidRPr="00D165ED">
        <w:rPr>
          <w:rFonts w:eastAsia="等线"/>
        </w:rPr>
        <w:t>-</w:t>
      </w:r>
      <w:r w:rsidRPr="00D165ED">
        <w:rPr>
          <w:rFonts w:eastAsia="等线"/>
        </w:rPr>
        <w:tab/>
        <w:t>Application Function (AF)</w:t>
      </w:r>
    </w:p>
    <w:p w14:paraId="03D1D7BD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Operation, Administration, and Maintenance (OAM)</w:t>
      </w:r>
    </w:p>
    <w:p w14:paraId="244E240F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Network Data Analytics Function (NWDAF)</w:t>
      </w:r>
    </w:p>
    <w:p w14:paraId="64CA2857" w14:textId="77777777" w:rsidR="00CF387A" w:rsidRPr="00D165ED" w:rsidRDefault="00CF387A" w:rsidP="00CF387A">
      <w:pPr>
        <w:pStyle w:val="B1"/>
      </w:pPr>
      <w:r w:rsidRPr="00D165ED">
        <w:rPr>
          <w:rFonts w:hint="eastAsia"/>
          <w:lang w:eastAsia="zh-CN"/>
        </w:rPr>
        <w:t>-</w:t>
      </w:r>
      <w:r w:rsidRPr="00D165ED">
        <w:rPr>
          <w:lang w:eastAsia="zh-CN"/>
        </w:rPr>
        <w:tab/>
        <w:t>Data Collection Coordination Function (DCCF)</w:t>
      </w:r>
    </w:p>
    <w:p w14:paraId="3A7A8A17" w14:textId="77777777" w:rsidR="00CF387A" w:rsidRPr="00D165ED" w:rsidRDefault="00CF387A" w:rsidP="00CF387A">
      <w:r w:rsidRPr="00D165ED">
        <w:t>The PCF accesses the Nnwdaf_AnalyticsInfo service at the NWDAF via the N23 Reference point. The NSSF accesses the Nnwdaf_AnalyticsInfo service at the NWDAF via the N34 Reference point.</w:t>
      </w:r>
    </w:p>
    <w:p w14:paraId="0A107132" w14:textId="77777777" w:rsidR="00CF387A" w:rsidRPr="00D165ED" w:rsidRDefault="00CF387A" w:rsidP="00CF387A">
      <w:pPr>
        <w:pStyle w:val="TH"/>
      </w:pPr>
      <w:r w:rsidRPr="00A91429">
        <w:rPr>
          <w:rFonts w:ascii="Times New Roman" w:eastAsia="等线" w:hAnsi="Times New Roman"/>
          <w:noProof/>
        </w:rPr>
        <w:object w:dxaOrig="8985" w:dyaOrig="1845" w14:anchorId="3B3F4CBA">
          <v:shape id="_x0000_i1027" type="#_x0000_t75" style="width:450.35pt;height:92.4pt" o:ole="">
            <v:imagedata r:id="rId17" o:title=""/>
          </v:shape>
          <o:OLEObject Type="Embed" ProgID="Visio.Drawing.15" ShapeID="_x0000_i1027" DrawAspect="Content" ObjectID="_1722953159" r:id="rId18"/>
        </w:object>
      </w:r>
      <w:r w:rsidRPr="00D165ED">
        <w:t>Figure 4.3.1.2-1</w:t>
      </w:r>
      <w:r w:rsidRPr="00D165ED">
        <w:rPr>
          <w:lang w:eastAsia="zh-CN"/>
        </w:rPr>
        <w:t>:</w:t>
      </w:r>
      <w:r w:rsidRPr="00D165ED">
        <w:t xml:space="preserve"> Reference Architecture for the Nnwdaf_AnalyticsInfo Service; SBI representation</w:t>
      </w:r>
    </w:p>
    <w:p w14:paraId="33D340AA" w14:textId="77777777" w:rsidR="00CF387A" w:rsidRPr="00D165ED" w:rsidRDefault="00CF387A" w:rsidP="00CF387A">
      <w:pPr>
        <w:pStyle w:val="TH"/>
        <w:rPr>
          <w:lang w:eastAsia="zh-CN"/>
        </w:rPr>
      </w:pPr>
      <w:r w:rsidRPr="00A91429">
        <w:rPr>
          <w:rFonts w:ascii="Times New Roman" w:eastAsia="等线" w:hAnsi="Times New Roman"/>
          <w:noProof/>
        </w:rPr>
        <w:object w:dxaOrig="8235" w:dyaOrig="1770" w14:anchorId="066F5590">
          <v:shape id="_x0000_i1028" type="#_x0000_t75" style="width:412.3pt;height:88.3pt" o:ole="">
            <v:imagedata r:id="rId19" o:title=""/>
          </v:shape>
          <o:OLEObject Type="Embed" ProgID="Visio.Drawing.15" ShapeID="_x0000_i1028" DrawAspect="Content" ObjectID="_1722953160" r:id="rId20"/>
        </w:object>
      </w:r>
    </w:p>
    <w:p w14:paraId="4A6487C2" w14:textId="77777777" w:rsidR="00CF387A" w:rsidRPr="00D165ED" w:rsidRDefault="00CF387A" w:rsidP="00CF387A">
      <w:pPr>
        <w:pStyle w:val="TF"/>
      </w:pPr>
      <w:r w:rsidRPr="00D165ED">
        <w:t>Figure 4.3.1.2-2</w:t>
      </w:r>
      <w:r w:rsidRPr="00D165ED">
        <w:rPr>
          <w:lang w:eastAsia="zh-CN"/>
        </w:rPr>
        <w:t>:</w:t>
      </w:r>
      <w:r w:rsidRPr="00D165ED">
        <w:t xml:space="preserve"> Reference Architecture for the Nnwdaf_AnalyticsInfo Service: reference point representation</w:t>
      </w:r>
    </w:p>
    <w:p w14:paraId="5F14EC7B" w14:textId="77777777" w:rsidR="00CF387A" w:rsidRPr="00690FC0" w:rsidRDefault="00CF387A" w:rsidP="00CF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79425ABB" w14:textId="77777777" w:rsidR="00D610E0" w:rsidRPr="00D165ED" w:rsidRDefault="00D610E0" w:rsidP="00D610E0">
      <w:pPr>
        <w:pStyle w:val="40"/>
        <w:rPr>
          <w:lang w:eastAsia="zh-CN"/>
        </w:rPr>
      </w:pPr>
      <w:r w:rsidRPr="00D165ED">
        <w:t>4.5.</w:t>
      </w:r>
      <w:r w:rsidRPr="00D165ED">
        <w:rPr>
          <w:rFonts w:hint="eastAsia"/>
          <w:lang w:eastAsia="zh-CN"/>
        </w:rPr>
        <w:t>1</w:t>
      </w:r>
      <w:r w:rsidRPr="00D165ED">
        <w:rPr>
          <w:lang w:eastAsia="zh-CN"/>
        </w:rPr>
        <w:t>.1</w:t>
      </w:r>
      <w:r w:rsidRPr="00D165ED">
        <w:tab/>
      </w:r>
      <w:r w:rsidRPr="00D165ED">
        <w:rPr>
          <w:rFonts w:hint="eastAsia"/>
          <w:lang w:eastAsia="zh-CN"/>
        </w:rPr>
        <w:t>Overview</w:t>
      </w:r>
    </w:p>
    <w:p w14:paraId="019FB97D" w14:textId="410BC6A9" w:rsidR="00D610E0" w:rsidRPr="00D165ED" w:rsidRDefault="00D610E0" w:rsidP="00D610E0">
      <w:r w:rsidRPr="00D165ED">
        <w:t>The Nnwdaf_</w:t>
      </w:r>
      <w:r w:rsidRPr="00D165ED">
        <w:rPr>
          <w:lang w:eastAsia="zh-CN"/>
        </w:rPr>
        <w:t>MLModelProvision</w:t>
      </w:r>
      <w:r w:rsidRPr="00D165ED">
        <w:t xml:space="preserve"> service as defined in 3GPP TS 23.501 [2]</w:t>
      </w:r>
      <w:del w:id="75" w:author="Maria Liang r1" w:date="2022-08-22T13:18:00Z">
        <w:r w:rsidRPr="00D165ED" w:rsidDel="009F1FB9">
          <w:delText>,</w:delText>
        </w:r>
      </w:del>
      <w:ins w:id="76" w:author="Maria Liang r1" w:date="2022-08-22T13:18:00Z">
        <w:r w:rsidR="009F1FB9">
          <w:t xml:space="preserve"> and</w:t>
        </w:r>
      </w:ins>
      <w:r w:rsidRPr="00D165ED">
        <w:t xml:space="preserve"> 3GPP TS 23.288 [17]</w:t>
      </w:r>
      <w:del w:id="77" w:author="ZTE" w:date="2022-08-10T20:32:00Z">
        <w:r w:rsidRPr="00D165ED" w:rsidDel="00CF387A">
          <w:delText xml:space="preserve"> and 3GPP TS 2</w:delText>
        </w:r>
        <w:r w:rsidRPr="00D165ED" w:rsidDel="00CF387A">
          <w:rPr>
            <w:rFonts w:hint="eastAsia"/>
            <w:lang w:eastAsia="zh-CN"/>
          </w:rPr>
          <w:delText>3</w:delText>
        </w:r>
        <w:r w:rsidRPr="00D165ED" w:rsidDel="00CF387A">
          <w:delText>.503 [4]</w:delText>
        </w:r>
      </w:del>
      <w:r w:rsidRPr="00D165ED">
        <w:t>, is provided by the Network Data Analytics Function (NWDAF) containing Model Training Logical Function (MTLF).</w:t>
      </w:r>
    </w:p>
    <w:p w14:paraId="679BA622" w14:textId="77777777" w:rsidR="00D610E0" w:rsidRPr="00D165ED" w:rsidRDefault="00D610E0" w:rsidP="00D610E0">
      <w:r w:rsidRPr="00D165ED">
        <w:t>This service:</w:t>
      </w:r>
    </w:p>
    <w:p w14:paraId="59414942" w14:textId="77777777" w:rsidR="00D610E0" w:rsidRPr="00D165ED" w:rsidRDefault="00D610E0" w:rsidP="00D610E0">
      <w:pPr>
        <w:pStyle w:val="B1"/>
      </w:pPr>
      <w:r w:rsidRPr="00D165ED">
        <w:t>-</w:t>
      </w:r>
      <w:r w:rsidRPr="00D165ED">
        <w:tab/>
        <w:t>allows the NF service consumers to subscribe to and unsubscribe from different ML model analytics events; and</w:t>
      </w:r>
    </w:p>
    <w:p w14:paraId="38A4454A" w14:textId="77777777" w:rsidR="00D610E0" w:rsidRPr="00D165ED" w:rsidRDefault="00D610E0" w:rsidP="00D610E0">
      <w:pPr>
        <w:pStyle w:val="B1"/>
      </w:pPr>
      <w:r w:rsidRPr="00D165ED">
        <w:t>-</w:t>
      </w:r>
      <w:r w:rsidRPr="00D165ED">
        <w:tab/>
        <w:t>notifies the NF service consumers with a corresponding subscription about ML model information.</w:t>
      </w:r>
    </w:p>
    <w:p w14:paraId="1102F955" w14:textId="77777777" w:rsidR="00D610E0" w:rsidRPr="00D165ED" w:rsidRDefault="00D610E0" w:rsidP="00D610E0">
      <w:r w:rsidRPr="00D165ED">
        <w:t>The types of analytics events include:</w:t>
      </w:r>
    </w:p>
    <w:p w14:paraId="3A23F65D" w14:textId="77777777" w:rsidR="00D610E0" w:rsidRPr="00D165ED" w:rsidRDefault="00D610E0" w:rsidP="00D610E0">
      <w:pPr>
        <w:pStyle w:val="B1"/>
      </w:pPr>
      <w:r w:rsidRPr="00D165ED">
        <w:t>-</w:t>
      </w:r>
      <w:r w:rsidRPr="00D165ED">
        <w:tab/>
        <w:t>Slice load level information;</w:t>
      </w:r>
    </w:p>
    <w:p w14:paraId="10AF2860" w14:textId="77777777" w:rsidR="00D610E0" w:rsidRPr="00D165ED" w:rsidRDefault="00D610E0" w:rsidP="00D610E0">
      <w:pPr>
        <w:pStyle w:val="B1"/>
      </w:pPr>
      <w:r w:rsidRPr="00D165ED">
        <w:t>-</w:t>
      </w:r>
      <w:r w:rsidRPr="00D165ED">
        <w:tab/>
        <w:t>Network slice instance load level information;</w:t>
      </w:r>
    </w:p>
    <w:p w14:paraId="2AACB581" w14:textId="77777777" w:rsidR="00D610E0" w:rsidRPr="00D165ED" w:rsidRDefault="00D610E0" w:rsidP="00D610E0">
      <w:pPr>
        <w:pStyle w:val="B1"/>
      </w:pPr>
      <w:r w:rsidRPr="00D165ED">
        <w:t>-</w:t>
      </w:r>
      <w:r w:rsidRPr="00D165ED">
        <w:tab/>
        <w:t>Service experience;</w:t>
      </w:r>
    </w:p>
    <w:p w14:paraId="3EBBEC68" w14:textId="77777777" w:rsidR="00D610E0" w:rsidRPr="00D165ED" w:rsidRDefault="00D610E0" w:rsidP="00D610E0">
      <w:pPr>
        <w:pStyle w:val="B1"/>
      </w:pPr>
      <w:r w:rsidRPr="00D165ED">
        <w:t>-</w:t>
      </w:r>
      <w:r w:rsidRPr="00D165ED">
        <w:tab/>
        <w:t>NF load;</w:t>
      </w:r>
    </w:p>
    <w:p w14:paraId="4A6923C1" w14:textId="77777777" w:rsidR="00D610E0" w:rsidRPr="00D165ED" w:rsidRDefault="00D610E0" w:rsidP="00D610E0">
      <w:pPr>
        <w:pStyle w:val="B1"/>
      </w:pPr>
      <w:r w:rsidRPr="00D165ED">
        <w:t>-</w:t>
      </w:r>
      <w:r w:rsidRPr="00D165ED">
        <w:tab/>
        <w:t>Network performance;</w:t>
      </w:r>
    </w:p>
    <w:p w14:paraId="3E8D7203" w14:textId="77777777" w:rsidR="00D610E0" w:rsidRPr="00D165ED" w:rsidRDefault="00D610E0" w:rsidP="00D610E0">
      <w:pPr>
        <w:pStyle w:val="B1"/>
      </w:pPr>
      <w:r w:rsidRPr="00D165ED">
        <w:t>-</w:t>
      </w:r>
      <w:r w:rsidRPr="00D165ED">
        <w:tab/>
        <w:t>Abnormal behaviour;</w:t>
      </w:r>
    </w:p>
    <w:p w14:paraId="535BC131" w14:textId="77777777" w:rsidR="00D610E0" w:rsidRPr="00D165ED" w:rsidRDefault="00D610E0" w:rsidP="00D610E0">
      <w:pPr>
        <w:pStyle w:val="B1"/>
      </w:pPr>
      <w:r w:rsidRPr="00D165ED">
        <w:t>-</w:t>
      </w:r>
      <w:r w:rsidRPr="00D165ED">
        <w:tab/>
        <w:t>UE mobility;</w:t>
      </w:r>
    </w:p>
    <w:p w14:paraId="020F686B" w14:textId="77777777" w:rsidR="00D610E0" w:rsidRPr="00D165ED" w:rsidRDefault="00D610E0" w:rsidP="00D610E0">
      <w:pPr>
        <w:pStyle w:val="B1"/>
      </w:pPr>
      <w:r w:rsidRPr="00D165ED">
        <w:t>-</w:t>
      </w:r>
      <w:r w:rsidRPr="00D165ED">
        <w:tab/>
        <w:t>UE communication;</w:t>
      </w:r>
    </w:p>
    <w:p w14:paraId="24258EC4" w14:textId="77777777" w:rsidR="00D610E0" w:rsidRPr="00D165ED" w:rsidRDefault="00D610E0" w:rsidP="00D610E0">
      <w:pPr>
        <w:pStyle w:val="B1"/>
      </w:pPr>
      <w:r w:rsidRPr="00D165ED">
        <w:t>-</w:t>
      </w:r>
      <w:r w:rsidRPr="00D165ED">
        <w:tab/>
        <w:t>Abnormal behaviour;</w:t>
      </w:r>
    </w:p>
    <w:p w14:paraId="4FE2AA07" w14:textId="77777777" w:rsidR="00D610E0" w:rsidRPr="00D165ED" w:rsidRDefault="00D610E0" w:rsidP="00D610E0">
      <w:pPr>
        <w:pStyle w:val="B1"/>
      </w:pPr>
      <w:r w:rsidRPr="00D165ED">
        <w:t>-</w:t>
      </w:r>
      <w:r w:rsidRPr="00D165ED">
        <w:tab/>
        <w:t xml:space="preserve">User data congestion; </w:t>
      </w:r>
    </w:p>
    <w:p w14:paraId="45A1C18F" w14:textId="77777777" w:rsidR="00D610E0" w:rsidRPr="00D165ED" w:rsidRDefault="00D610E0" w:rsidP="00D610E0">
      <w:pPr>
        <w:pStyle w:val="B1"/>
      </w:pPr>
      <w:r w:rsidRPr="00D165ED">
        <w:t>-</w:t>
      </w:r>
      <w:r w:rsidRPr="00D165ED">
        <w:tab/>
        <w:t>QoS sustainability;</w:t>
      </w:r>
    </w:p>
    <w:p w14:paraId="698B5DD1" w14:textId="77777777" w:rsidR="00D610E0" w:rsidRPr="00D165ED" w:rsidRDefault="00D610E0" w:rsidP="00D610E0">
      <w:pPr>
        <w:pStyle w:val="B1"/>
      </w:pPr>
      <w:r w:rsidRPr="00D165ED">
        <w:t>-</w:t>
      </w:r>
      <w:r w:rsidRPr="00D165ED">
        <w:tab/>
        <w:t>Dispersion;</w:t>
      </w:r>
    </w:p>
    <w:p w14:paraId="229B1716" w14:textId="77777777" w:rsidR="00D610E0" w:rsidRPr="00D165ED" w:rsidRDefault="00D610E0" w:rsidP="00D610E0">
      <w:pPr>
        <w:pStyle w:val="B1"/>
      </w:pPr>
      <w:r w:rsidRPr="00D165ED">
        <w:t>-</w:t>
      </w:r>
      <w:r w:rsidRPr="00D165ED">
        <w:tab/>
        <w:t>SM congestion control experience;</w:t>
      </w:r>
    </w:p>
    <w:p w14:paraId="32D159A5" w14:textId="77777777" w:rsidR="00D610E0" w:rsidRPr="00D165ED" w:rsidRDefault="00D610E0" w:rsidP="00D610E0">
      <w:pPr>
        <w:pStyle w:val="B1"/>
      </w:pPr>
      <w:r w:rsidRPr="00D165ED">
        <w:t>-</w:t>
      </w:r>
      <w:r w:rsidRPr="00D165ED">
        <w:tab/>
        <w:t>Redundant transmission experience; and</w:t>
      </w:r>
    </w:p>
    <w:p w14:paraId="2468E0B1" w14:textId="77777777" w:rsidR="00D610E0" w:rsidRPr="00D165ED" w:rsidRDefault="00D610E0" w:rsidP="00D610E0">
      <w:pPr>
        <w:pStyle w:val="B1"/>
      </w:pPr>
      <w:r w:rsidRPr="00D165ED">
        <w:lastRenderedPageBreak/>
        <w:t>-</w:t>
      </w:r>
      <w:r w:rsidRPr="00D165ED">
        <w:tab/>
        <w:t>WLAN performance.</w:t>
      </w:r>
    </w:p>
    <w:p w14:paraId="6680A04B" w14:textId="77777777" w:rsidR="00D610E0" w:rsidRDefault="00D610E0" w:rsidP="00D610E0">
      <w:pPr>
        <w:pStyle w:val="NO"/>
      </w:pPr>
      <w:r w:rsidRPr="00D165ED">
        <w:t>NOTE:</w:t>
      </w:r>
      <w:r w:rsidRPr="00D165ED">
        <w:tab/>
        <w:t>ML model provisioning is limited to a single vendor environment in this release of current specification.</w:t>
      </w:r>
    </w:p>
    <w:p w14:paraId="5D99DC7D" w14:textId="77777777" w:rsidR="00D610E0" w:rsidRDefault="00D610E0" w:rsidP="00D610E0"/>
    <w:p w14:paraId="4B103D98" w14:textId="77777777" w:rsidR="00CF387A" w:rsidRPr="00690FC0" w:rsidRDefault="00CF387A" w:rsidP="00CF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1491CE78" w14:textId="77777777" w:rsidR="00CF387A" w:rsidRPr="00D165ED" w:rsidRDefault="00CF387A" w:rsidP="00CF387A">
      <w:pPr>
        <w:pStyle w:val="40"/>
      </w:pPr>
      <w:bookmarkStart w:id="78" w:name="_Toc70550583"/>
      <w:bookmarkStart w:id="79" w:name="_Toc83233020"/>
      <w:bookmarkStart w:id="80" w:name="_Toc85552917"/>
      <w:bookmarkStart w:id="81" w:name="_Toc85557016"/>
      <w:bookmarkStart w:id="82" w:name="_Toc88667518"/>
      <w:bookmarkStart w:id="83" w:name="_Toc90655803"/>
      <w:bookmarkStart w:id="84" w:name="_Toc94064186"/>
      <w:bookmarkStart w:id="85" w:name="_Toc98233571"/>
      <w:bookmarkStart w:id="86" w:name="_Toc101244347"/>
      <w:bookmarkStart w:id="87" w:name="_Toc104538940"/>
      <w:r w:rsidRPr="00D165ED">
        <w:t>4.5.</w:t>
      </w:r>
      <w:r w:rsidRPr="00D165ED">
        <w:rPr>
          <w:rFonts w:hint="eastAsia"/>
        </w:rPr>
        <w:t>1</w:t>
      </w:r>
      <w:r w:rsidRPr="00D165ED">
        <w:t>.2</w:t>
      </w:r>
      <w:r w:rsidRPr="00D165ED">
        <w:rPr>
          <w:rFonts w:hint="eastAsia"/>
        </w:rPr>
        <w:tab/>
      </w:r>
      <w:r w:rsidRPr="00D165ED">
        <w:t>Service Architecture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8AA93E8" w14:textId="30BEF35B" w:rsidR="00CF387A" w:rsidRPr="00D165ED" w:rsidRDefault="00CF387A" w:rsidP="00CF387A">
      <w:r w:rsidRPr="00D165ED">
        <w:t xml:space="preserve">The 5G System Architecture is defined in 3GPP TS 23.501 [2]. The Network Data Analytics Exposure architecture is defined in 3GPP TS 23.288 [17]. </w:t>
      </w:r>
      <w:ins w:id="88" w:author="ZTE" w:date="2022-08-10T20:33:00Z">
        <w:r w:rsidRPr="00D165ED">
          <w:t xml:space="preserve">The </w:t>
        </w:r>
      </w:ins>
      <w:ins w:id="89" w:author="ZTE" w:date="2022-08-10T20:42:00Z">
        <w:r w:rsidR="004F6D6F">
          <w:t xml:space="preserve">ML Model provisioning </w:t>
        </w:r>
      </w:ins>
      <w:ins w:id="90" w:author="ZTE" w:date="2022-08-10T20:33:00Z">
        <w:r w:rsidRPr="00D165ED">
          <w:t>signalling flows are</w:t>
        </w:r>
        <w:r>
          <w:t xml:space="preserve"> defined in 3GPP TS 29.552 [25]</w:t>
        </w:r>
      </w:ins>
      <w:del w:id="91" w:author="ZTE" w:date="2022-08-10T20:33:00Z">
        <w:r w:rsidRPr="00D165ED" w:rsidDel="00CF387A">
          <w:delText xml:space="preserve">The Policy and Charging related 5G architecture is also described in 3GPP TS 23.503 [4] </w:delText>
        </w:r>
        <w:r w:rsidRPr="00D165ED" w:rsidDel="00CF387A">
          <w:rPr>
            <w:lang w:val="en-US"/>
          </w:rPr>
          <w:delText>and</w:delText>
        </w:r>
        <w:r w:rsidRPr="00D165ED" w:rsidDel="00CF387A">
          <w:delText xml:space="preserve"> 3GPP TS 29.513 [5]</w:delText>
        </w:r>
      </w:del>
      <w:r w:rsidRPr="00D165ED">
        <w:t>.</w:t>
      </w:r>
    </w:p>
    <w:p w14:paraId="02F8FB9C" w14:textId="77777777" w:rsidR="00CF387A" w:rsidRPr="00D165ED" w:rsidRDefault="00CF387A" w:rsidP="00CF387A">
      <w:r w:rsidRPr="00D165ED">
        <w:t>The Nnwdaf_MLModelProvision service is part of the Nnwdaf service-based interface exhibited by the Network Data Analytics Function (NWDAF) containing Model Training Logical Function (MTLF).</w:t>
      </w:r>
    </w:p>
    <w:p w14:paraId="24D9385C" w14:textId="77777777" w:rsidR="00CF387A" w:rsidRPr="00D165ED" w:rsidRDefault="00CF387A" w:rsidP="00CF387A">
      <w:r w:rsidRPr="00D165ED">
        <w:t>Known consumers of the Nnwdaf_MLModelProvision service are:</w:t>
      </w:r>
    </w:p>
    <w:p w14:paraId="3C53ED1A" w14:textId="77777777" w:rsidR="00CF387A" w:rsidRPr="00D165ED" w:rsidRDefault="00CF387A" w:rsidP="00CF387A">
      <w:pPr>
        <w:pStyle w:val="B1"/>
      </w:pPr>
      <w:r w:rsidRPr="00D165ED">
        <w:t>-</w:t>
      </w:r>
      <w:r w:rsidRPr="00D165ED">
        <w:tab/>
        <w:t>Network Data Analytics Function (NWDAF) containing Analytics logical function (AnLF)</w:t>
      </w:r>
    </w:p>
    <w:p w14:paraId="7ABBDA74" w14:textId="77777777" w:rsidR="00CF387A" w:rsidRPr="00D165ED" w:rsidRDefault="00CF387A" w:rsidP="00CF387A">
      <w:pPr>
        <w:pStyle w:val="TH"/>
        <w:rPr>
          <w:lang w:val="en-US"/>
        </w:rPr>
      </w:pPr>
      <w:r w:rsidRPr="00D165ED">
        <w:rPr>
          <w:rFonts w:ascii="Times New Roman" w:hAnsi="Times New Roman"/>
          <w:lang w:val="en-US" w:eastAsia="zh-CN"/>
        </w:rPr>
        <w:object w:dxaOrig="4560" w:dyaOrig="2470" w14:anchorId="2216869A">
          <v:shape id="_x0000_i1029" type="#_x0000_t75" style="width:228.25pt;height:123.6pt" o:ole="">
            <v:imagedata r:id="rId21" o:title="" cropbottom="7986f" cropleft="11543f" cropright="25693f"/>
          </v:shape>
          <o:OLEObject Type="Embed" ProgID="Visio.Drawing.15" ShapeID="_x0000_i1029" DrawAspect="Content" ObjectID="_1722953161" r:id="rId22"/>
        </w:object>
      </w:r>
    </w:p>
    <w:p w14:paraId="13B89672" w14:textId="77777777" w:rsidR="00CF387A" w:rsidRPr="00D165ED" w:rsidRDefault="00CF387A" w:rsidP="00CF387A">
      <w:pPr>
        <w:pStyle w:val="TF"/>
      </w:pPr>
      <w:r w:rsidRPr="00D165ED">
        <w:t>Figure 4.5.1.2-1</w:t>
      </w:r>
      <w:r w:rsidRPr="00D165ED">
        <w:rPr>
          <w:lang w:eastAsia="zh-CN"/>
        </w:rPr>
        <w:t>:</w:t>
      </w:r>
      <w:r w:rsidRPr="00D165ED">
        <w:t xml:space="preserve"> Reference Architecture for the Nnwdaf_MLModelProvision Service; SBI representation</w:t>
      </w:r>
    </w:p>
    <w:p w14:paraId="2B704219" w14:textId="77777777" w:rsidR="00CF387A" w:rsidRPr="00D165ED" w:rsidRDefault="00CF387A" w:rsidP="00CF387A">
      <w:pPr>
        <w:pStyle w:val="TH"/>
        <w:rPr>
          <w:lang w:val="en-US" w:eastAsia="zh-CN"/>
        </w:rPr>
      </w:pPr>
      <w:r w:rsidRPr="00D165ED">
        <w:rPr>
          <w:rFonts w:ascii="Times New Roman" w:hAnsi="Times New Roman"/>
          <w:lang w:val="en-US" w:eastAsia="zh-CN"/>
        </w:rPr>
        <w:object w:dxaOrig="3900" w:dyaOrig="2460" w14:anchorId="55367B31">
          <v:shape id="_x0000_i1030" type="#_x0000_t75" style="width:194.95pt;height:122.95pt" o:ole="">
            <v:imagedata r:id="rId23" o:title="" cropleft="9615f" cropright="29162f"/>
          </v:shape>
          <o:OLEObject Type="Embed" ProgID="Visio.Drawing.15" ShapeID="_x0000_i1030" DrawAspect="Content" ObjectID="_1722953162" r:id="rId24"/>
        </w:object>
      </w:r>
    </w:p>
    <w:p w14:paraId="0CA472C8" w14:textId="77777777" w:rsidR="00CF387A" w:rsidRPr="00D165ED" w:rsidRDefault="00CF387A" w:rsidP="00CF387A">
      <w:pPr>
        <w:pStyle w:val="TF"/>
      </w:pPr>
      <w:r w:rsidRPr="00D165ED">
        <w:t>Figure 4.5.1.2-2</w:t>
      </w:r>
      <w:r w:rsidRPr="00D165ED">
        <w:rPr>
          <w:lang w:eastAsia="zh-CN"/>
        </w:rPr>
        <w:t>:</w:t>
      </w:r>
      <w:r w:rsidRPr="00D165ED">
        <w:t xml:space="preserve"> Reference Architecture for the Nnwdaf_MLModelProvision Service: reference point representation</w:t>
      </w:r>
    </w:p>
    <w:p w14:paraId="18831EA7" w14:textId="77777777" w:rsidR="00BE5545" w:rsidRPr="00207995" w:rsidRDefault="00BE5545" w:rsidP="00B106FF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77542" w14:textId="77777777" w:rsidR="007D598C" w:rsidRDefault="007D598C">
      <w:r>
        <w:separator/>
      </w:r>
    </w:p>
  </w:endnote>
  <w:endnote w:type="continuationSeparator" w:id="0">
    <w:p w14:paraId="294A3FD8" w14:textId="77777777" w:rsidR="007D598C" w:rsidRDefault="007D5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88C22" w14:textId="77777777" w:rsidR="007D598C" w:rsidRDefault="007D598C">
      <w:r>
        <w:separator/>
      </w:r>
    </w:p>
  </w:footnote>
  <w:footnote w:type="continuationSeparator" w:id="0">
    <w:p w14:paraId="68AD163B" w14:textId="77777777" w:rsidR="007D598C" w:rsidRDefault="007D5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Maria Liang v1">
    <w15:presenceInfo w15:providerId="None" w15:userId="Maria Liang v1"/>
  </w15:person>
  <w15:person w15:author="ZTE_1">
    <w15:presenceInfo w15:providerId="None" w15:userId="ZTE_1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6F4"/>
    <w:rsid w:val="000A6394"/>
    <w:rsid w:val="000B7FED"/>
    <w:rsid w:val="000C038A"/>
    <w:rsid w:val="000C6598"/>
    <w:rsid w:val="000D44B3"/>
    <w:rsid w:val="000F2F4A"/>
    <w:rsid w:val="00145D43"/>
    <w:rsid w:val="00184051"/>
    <w:rsid w:val="00192C46"/>
    <w:rsid w:val="001A08B3"/>
    <w:rsid w:val="001A7B60"/>
    <w:rsid w:val="001B2720"/>
    <w:rsid w:val="001B2DE2"/>
    <w:rsid w:val="001B52F0"/>
    <w:rsid w:val="001B7A65"/>
    <w:rsid w:val="001C7827"/>
    <w:rsid w:val="001E41F3"/>
    <w:rsid w:val="00207995"/>
    <w:rsid w:val="0026004D"/>
    <w:rsid w:val="002640DD"/>
    <w:rsid w:val="00275D12"/>
    <w:rsid w:val="00284FEB"/>
    <w:rsid w:val="002860C4"/>
    <w:rsid w:val="00286AF7"/>
    <w:rsid w:val="002A727D"/>
    <w:rsid w:val="002B5741"/>
    <w:rsid w:val="002C23C5"/>
    <w:rsid w:val="002E472E"/>
    <w:rsid w:val="00305409"/>
    <w:rsid w:val="003543B1"/>
    <w:rsid w:val="003578C0"/>
    <w:rsid w:val="003609EF"/>
    <w:rsid w:val="0036231A"/>
    <w:rsid w:val="00374DD4"/>
    <w:rsid w:val="003E1A36"/>
    <w:rsid w:val="00410371"/>
    <w:rsid w:val="00421F04"/>
    <w:rsid w:val="004242F1"/>
    <w:rsid w:val="00453FC3"/>
    <w:rsid w:val="00487108"/>
    <w:rsid w:val="004B75B7"/>
    <w:rsid w:val="004F6D6F"/>
    <w:rsid w:val="005035E8"/>
    <w:rsid w:val="005141D9"/>
    <w:rsid w:val="0051580D"/>
    <w:rsid w:val="00517B21"/>
    <w:rsid w:val="00547052"/>
    <w:rsid w:val="00547111"/>
    <w:rsid w:val="00565171"/>
    <w:rsid w:val="00592D74"/>
    <w:rsid w:val="005E2C44"/>
    <w:rsid w:val="00621188"/>
    <w:rsid w:val="006257ED"/>
    <w:rsid w:val="00653DE4"/>
    <w:rsid w:val="00665C47"/>
    <w:rsid w:val="00683F4A"/>
    <w:rsid w:val="00684F66"/>
    <w:rsid w:val="00690FC0"/>
    <w:rsid w:val="00695808"/>
    <w:rsid w:val="006B001A"/>
    <w:rsid w:val="006B081D"/>
    <w:rsid w:val="006B46FB"/>
    <w:rsid w:val="006C0E64"/>
    <w:rsid w:val="006E21FB"/>
    <w:rsid w:val="00703B8D"/>
    <w:rsid w:val="00792342"/>
    <w:rsid w:val="007977A8"/>
    <w:rsid w:val="007B512A"/>
    <w:rsid w:val="007C2097"/>
    <w:rsid w:val="007D598C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F21"/>
    <w:rsid w:val="009E3297"/>
    <w:rsid w:val="009F1FB9"/>
    <w:rsid w:val="009F734F"/>
    <w:rsid w:val="00A246B6"/>
    <w:rsid w:val="00A47E70"/>
    <w:rsid w:val="00A50CF0"/>
    <w:rsid w:val="00A7671C"/>
    <w:rsid w:val="00AA2CBC"/>
    <w:rsid w:val="00AA5CED"/>
    <w:rsid w:val="00AC2A6A"/>
    <w:rsid w:val="00AC5820"/>
    <w:rsid w:val="00AD1CD8"/>
    <w:rsid w:val="00B106FF"/>
    <w:rsid w:val="00B11437"/>
    <w:rsid w:val="00B201E4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5545"/>
    <w:rsid w:val="00C12AD8"/>
    <w:rsid w:val="00C56B76"/>
    <w:rsid w:val="00C63898"/>
    <w:rsid w:val="00C66BA2"/>
    <w:rsid w:val="00C870F6"/>
    <w:rsid w:val="00C95985"/>
    <w:rsid w:val="00CC5026"/>
    <w:rsid w:val="00CC68D0"/>
    <w:rsid w:val="00CF1739"/>
    <w:rsid w:val="00CF387A"/>
    <w:rsid w:val="00D03F9A"/>
    <w:rsid w:val="00D06D51"/>
    <w:rsid w:val="00D16FF6"/>
    <w:rsid w:val="00D24991"/>
    <w:rsid w:val="00D405F5"/>
    <w:rsid w:val="00D4689A"/>
    <w:rsid w:val="00D50255"/>
    <w:rsid w:val="00D559F7"/>
    <w:rsid w:val="00D5623A"/>
    <w:rsid w:val="00D610E0"/>
    <w:rsid w:val="00D66520"/>
    <w:rsid w:val="00D84AE9"/>
    <w:rsid w:val="00D928B8"/>
    <w:rsid w:val="00DA61C0"/>
    <w:rsid w:val="00DB6F4C"/>
    <w:rsid w:val="00DE34CF"/>
    <w:rsid w:val="00E13F3D"/>
    <w:rsid w:val="00E34898"/>
    <w:rsid w:val="00E576AD"/>
    <w:rsid w:val="00EB09B7"/>
    <w:rsid w:val="00EE7D7C"/>
    <w:rsid w:val="00F13790"/>
    <w:rsid w:val="00F25D98"/>
    <w:rsid w:val="00F300FB"/>
    <w:rsid w:val="00F3792F"/>
    <w:rsid w:val="00F77F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079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90FC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90F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90F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33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22.vsdx"/><Relationship Id="rId20" Type="http://schemas.openxmlformats.org/officeDocument/2006/relationships/package" Target="embeddings/Microsoft_Visio_Drawing344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66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.vsdx"/><Relationship Id="rId22" Type="http://schemas.openxmlformats.org/officeDocument/2006/relationships/package" Target="embeddings/Microsoft_Visio_Drawing455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3CD87-F7C1-4E82-AEEA-F3C5A8905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1250</Words>
  <Characters>7129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</cp:revision>
  <cp:lastPrinted>1899-12-31T23:00:00Z</cp:lastPrinted>
  <dcterms:created xsi:type="dcterms:W3CDTF">2022-08-22T05:08:00Z</dcterms:created>
  <dcterms:modified xsi:type="dcterms:W3CDTF">2022-08-25T09:19:00Z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